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6F01E7E2"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491DED">
        <w:rPr>
          <w:b/>
          <w:noProof/>
          <w:sz w:val="24"/>
        </w:rPr>
        <w:t>147</w:t>
      </w:r>
      <w:r>
        <w:rPr>
          <w:b/>
          <w:noProof/>
          <w:sz w:val="24"/>
        </w:rPr>
        <w:fldChar w:fldCharType="begin"/>
      </w:r>
      <w:r>
        <w:rPr>
          <w:b/>
          <w:noProof/>
          <w:sz w:val="24"/>
        </w:rPr>
        <w:instrText xml:space="preserve"> DOCPROPERTY  Tdoc#  \* MERGEFORMAT </w:instrText>
      </w:r>
      <w:r>
        <w:rPr>
          <w:b/>
          <w:noProof/>
          <w:sz w:val="24"/>
        </w:rPr>
        <w:fldChar w:fldCharType="end"/>
      </w:r>
    </w:p>
    <w:p w14:paraId="2F5CA7AF" w14:textId="77777777" w:rsidR="00362BB8" w:rsidRDefault="00DB457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34D49820" w:rsidR="00362BB8" w:rsidRDefault="00DE1705" w:rsidP="009C7AF4">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9C7AF4">
              <w:rPr>
                <w:b/>
                <w:noProof/>
                <w:sz w:val="28"/>
                <w:lang w:eastAsia="zh-CN"/>
              </w:rPr>
              <w:t>2</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47485214" w:rsidR="00362BB8" w:rsidRDefault="00DB457F" w:rsidP="00491DE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1DED">
              <w:rPr>
                <w:b/>
                <w:noProof/>
                <w:sz w:val="28"/>
              </w:rPr>
              <w:t>713</w:t>
            </w:r>
            <w:r>
              <w:rPr>
                <w:b/>
                <w:noProof/>
                <w:sz w:val="28"/>
              </w:rPr>
              <w:fldChar w:fldCharType="end"/>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5240A00B" w:rsidR="00362BB8" w:rsidRDefault="00AC0263" w:rsidP="009E5128">
            <w:pPr>
              <w:pStyle w:val="CRCoverPage"/>
              <w:spacing w:after="0"/>
              <w:jc w:val="center"/>
              <w:rPr>
                <w:b/>
                <w:noProof/>
              </w:rPr>
            </w:pPr>
            <w:r>
              <w:rPr>
                <w:b/>
                <w:noProof/>
                <w:sz w:val="28"/>
              </w:rPr>
              <w:t>-</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bookmarkStart w:id="0" w:name="_GoBack"/>
            <w:bookmarkEnd w:id="0"/>
            <w:r>
              <w:rPr>
                <w:b/>
                <w:noProof/>
                <w:sz w:val="28"/>
                <w:szCs w:val="28"/>
              </w:rPr>
              <w:t>:</w:t>
            </w:r>
          </w:p>
        </w:tc>
        <w:tc>
          <w:tcPr>
            <w:tcW w:w="1701" w:type="dxa"/>
            <w:shd w:val="pct30" w:color="FFFF00" w:fill="auto"/>
          </w:tcPr>
          <w:p w14:paraId="7216F9B7" w14:textId="0FA5793E" w:rsidR="00362BB8" w:rsidRDefault="00DE1705" w:rsidP="008021BB">
            <w:pPr>
              <w:pStyle w:val="CRCoverPage"/>
              <w:spacing w:after="0"/>
              <w:jc w:val="center"/>
              <w:rPr>
                <w:noProof/>
                <w:sz w:val="28"/>
              </w:rPr>
            </w:pPr>
            <w:r>
              <w:rPr>
                <w:b/>
                <w:noProof/>
                <w:sz w:val="28"/>
              </w:rPr>
              <w:t>1</w:t>
            </w:r>
            <w:r w:rsidR="008021BB">
              <w:rPr>
                <w:b/>
                <w:noProof/>
                <w:sz w:val="28"/>
              </w:rPr>
              <w:t>7</w:t>
            </w:r>
            <w:r>
              <w:rPr>
                <w:b/>
                <w:noProof/>
                <w:sz w:val="28"/>
              </w:rPr>
              <w:t>.</w:t>
            </w:r>
            <w:r w:rsidR="008021BB">
              <w:rPr>
                <w:b/>
                <w:noProof/>
                <w:sz w:val="28"/>
              </w:rPr>
              <w:t>1</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7ADD0642" w:rsidR="00362BB8" w:rsidRDefault="006950AB">
            <w:pPr>
              <w:pStyle w:val="CRCoverPage"/>
              <w:spacing w:after="0"/>
              <w:ind w:left="100"/>
              <w:rPr>
                <w:noProof/>
              </w:rPr>
            </w:pPr>
            <w:r>
              <w:t>Correction to authorized explicitly signalled QoS Characteristics</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047407FA" w:rsidR="00362BB8" w:rsidRDefault="002A0474" w:rsidP="00DE1705">
            <w:pPr>
              <w:pStyle w:val="CRCoverPage"/>
              <w:spacing w:after="0"/>
              <w:ind w:left="100" w:right="-609"/>
              <w:rPr>
                <w:b/>
                <w:noProof/>
              </w:rPr>
            </w:pPr>
            <w:r>
              <w:rPr>
                <w:b/>
                <w:noProof/>
              </w:rPr>
              <w:t>A</w:t>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6D8D33B9" w:rsidR="00362BB8" w:rsidRDefault="00DE1705" w:rsidP="007F3197">
            <w:pPr>
              <w:pStyle w:val="CRCoverPage"/>
              <w:spacing w:after="0"/>
              <w:ind w:left="100"/>
              <w:rPr>
                <w:noProof/>
                <w:lang w:eastAsia="zh-CN"/>
              </w:rPr>
            </w:pPr>
            <w:r>
              <w:rPr>
                <w:rFonts w:hint="eastAsia"/>
                <w:noProof/>
                <w:lang w:eastAsia="zh-CN"/>
              </w:rPr>
              <w:t>R</w:t>
            </w:r>
            <w:r>
              <w:rPr>
                <w:noProof/>
                <w:lang w:eastAsia="zh-CN"/>
              </w:rPr>
              <w:t>el-1</w:t>
            </w:r>
            <w:r w:rsidR="008021BB">
              <w:rPr>
                <w:noProof/>
                <w:lang w:eastAsia="zh-CN"/>
              </w:rPr>
              <w:t>7</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362BB8" w14:paraId="74FF777D" w14:textId="77777777">
        <w:tc>
          <w:tcPr>
            <w:tcW w:w="2694" w:type="dxa"/>
            <w:gridSpan w:val="2"/>
            <w:tcBorders>
              <w:top w:val="single" w:sz="4" w:space="0" w:color="auto"/>
              <w:left w:val="single" w:sz="4" w:space="0" w:color="auto"/>
            </w:tcBorders>
          </w:tcPr>
          <w:p w14:paraId="5B0FA4E8" w14:textId="77777777" w:rsidR="00362BB8" w:rsidRDefault="00DB45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438C1" w14:textId="77777777" w:rsidR="00F5493A" w:rsidRDefault="00F5493A" w:rsidP="00F5493A">
            <w:pPr>
              <w:pStyle w:val="CRCoverPage"/>
              <w:spacing w:after="0"/>
              <w:ind w:left="100"/>
              <w:rPr>
                <w:noProof/>
                <w:lang w:eastAsia="zh-CN"/>
              </w:rPr>
            </w:pPr>
            <w:r>
              <w:rPr>
                <w:rFonts w:hint="eastAsia"/>
                <w:noProof/>
                <w:lang w:eastAsia="zh-CN"/>
              </w:rPr>
              <w:t>I</w:t>
            </w:r>
            <w:r>
              <w:rPr>
                <w:noProof/>
                <w:lang w:eastAsia="zh-CN"/>
              </w:rPr>
              <w:t>t is described in table 6.4-1 of TS 23.503:</w:t>
            </w:r>
          </w:p>
          <w:p w14:paraId="23B42BA1" w14:textId="77777777" w:rsidR="00362BB8" w:rsidRPr="00F5493A" w:rsidRDefault="00F5493A" w:rsidP="00F5493A">
            <w:pPr>
              <w:pStyle w:val="CRCoverPage"/>
              <w:spacing w:after="0"/>
              <w:ind w:left="100"/>
              <w:rPr>
                <w:i/>
                <w:iCs/>
                <w:lang w:val="en-US"/>
              </w:rPr>
            </w:pPr>
            <w:r w:rsidRPr="00F5493A">
              <w:rPr>
                <w:i/>
                <w:iCs/>
                <w:lang w:val="en-US"/>
              </w:rPr>
              <w:t>Multiple Non-standardized QoS Characteristics can be provided by the PCF. Operator configuration is assumed to ensure that the non-standardized 5QI to QoS characteristic relation is unique within the PLMN.</w:t>
            </w:r>
          </w:p>
          <w:p w14:paraId="51FA8CAA" w14:textId="77777777" w:rsidR="00F5493A" w:rsidRDefault="00F5493A" w:rsidP="00F5493A">
            <w:pPr>
              <w:pStyle w:val="CRCoverPage"/>
              <w:spacing w:after="0"/>
              <w:ind w:left="100"/>
              <w:rPr>
                <w:rFonts w:ascii="Times New Roman" w:hAnsi="Times New Roman"/>
              </w:rPr>
            </w:pPr>
          </w:p>
          <w:p w14:paraId="233A76B1" w14:textId="77777777" w:rsidR="00F5493A" w:rsidRDefault="00F5493A" w:rsidP="00F5493A">
            <w:pPr>
              <w:pStyle w:val="CRCoverPage"/>
              <w:spacing w:after="0"/>
              <w:ind w:left="100"/>
              <w:rPr>
                <w:i/>
                <w:iCs/>
                <w:lang w:val="en-US"/>
              </w:rPr>
            </w:pPr>
            <w:r w:rsidRPr="00F5493A">
              <w:rPr>
                <w:noProof/>
                <w:lang w:eastAsia="zh-CN"/>
              </w:rPr>
              <w:t>It is also mentioned in Reply LS on dynamic 5Qis</w:t>
            </w:r>
            <w:r>
              <w:rPr>
                <w:noProof/>
                <w:lang w:eastAsia="zh-CN"/>
              </w:rPr>
              <w:t xml:space="preserve"> (S2-2006930), </w:t>
            </w:r>
            <w:r w:rsidRPr="00AD426A">
              <w:rPr>
                <w:i/>
                <w:iCs/>
                <w:lang w:val="en-US"/>
              </w:rPr>
              <w:t xml:space="preserve">a dynamic 5QI value assigned for a </w:t>
            </w:r>
            <w:r>
              <w:rPr>
                <w:i/>
                <w:iCs/>
                <w:lang w:val="en-US"/>
              </w:rPr>
              <w:t xml:space="preserve">set of </w:t>
            </w:r>
            <w:r w:rsidRPr="00AD426A">
              <w:rPr>
                <w:i/>
                <w:iCs/>
                <w:lang w:val="en-US"/>
              </w:rPr>
              <w:t xml:space="preserve">non-standardized QoS </w:t>
            </w:r>
            <w:r>
              <w:rPr>
                <w:i/>
                <w:iCs/>
                <w:lang w:val="en-US"/>
              </w:rPr>
              <w:t>c</w:t>
            </w:r>
            <w:r w:rsidRPr="00AD426A">
              <w:rPr>
                <w:i/>
                <w:iCs/>
                <w:lang w:val="en-US"/>
              </w:rPr>
              <w:t>haracteristics is unique a</w:t>
            </w:r>
            <w:r w:rsidRPr="00AD426A">
              <w:rPr>
                <w:rFonts w:hint="eastAsia"/>
                <w:i/>
                <w:iCs/>
                <w:lang w:val="en-US"/>
              </w:rPr>
              <w:t>n</w:t>
            </w:r>
            <w:r w:rsidRPr="00AD426A">
              <w:rPr>
                <w:i/>
                <w:iCs/>
                <w:lang w:val="en-US"/>
              </w:rPr>
              <w:t>d that</w:t>
            </w:r>
            <w:r w:rsidRPr="00AD426A">
              <w:rPr>
                <w:i/>
                <w:iCs/>
              </w:rPr>
              <w:t xml:space="preserve"> </w:t>
            </w:r>
            <w:r>
              <w:rPr>
                <w:i/>
                <w:iCs/>
              </w:rPr>
              <w:t xml:space="preserve">a specific 5QI value shall reference </w:t>
            </w:r>
            <w:r w:rsidRPr="00AD426A">
              <w:rPr>
                <w:i/>
                <w:iCs/>
              </w:rPr>
              <w:t xml:space="preserve">the same </w:t>
            </w:r>
            <w:r>
              <w:rPr>
                <w:i/>
                <w:iCs/>
              </w:rPr>
              <w:t xml:space="preserve">set of </w:t>
            </w:r>
            <w:r w:rsidRPr="00AD426A">
              <w:rPr>
                <w:i/>
                <w:iCs/>
              </w:rPr>
              <w:t>QoS characteristic</w:t>
            </w:r>
            <w:r>
              <w:rPr>
                <w:i/>
                <w:iCs/>
              </w:rPr>
              <w:t>s</w:t>
            </w:r>
            <w:r w:rsidRPr="00AD426A">
              <w:rPr>
                <w:i/>
                <w:iCs/>
                <w:lang w:val="en-US"/>
              </w:rPr>
              <w:t xml:space="preserve"> within the whole PLMN at </w:t>
            </w:r>
            <w:r>
              <w:rPr>
                <w:i/>
                <w:iCs/>
                <w:lang w:val="en-US"/>
              </w:rPr>
              <w:t>a given</w:t>
            </w:r>
            <w:r w:rsidRPr="00AD426A">
              <w:rPr>
                <w:i/>
                <w:iCs/>
                <w:lang w:val="en-US"/>
              </w:rPr>
              <w:t xml:space="preserve"> time</w:t>
            </w:r>
            <w:r>
              <w:rPr>
                <w:i/>
                <w:iCs/>
                <w:lang w:val="en-US"/>
              </w:rPr>
              <w:t xml:space="preserve">. This assumption applies </w:t>
            </w:r>
            <w:r w:rsidRPr="00AD426A">
              <w:rPr>
                <w:i/>
                <w:iCs/>
                <w:lang w:val="en-US"/>
              </w:rPr>
              <w:t>not only for different UEs in the same Network Function, but for all Network Functions within the PLMN.</w:t>
            </w:r>
          </w:p>
          <w:p w14:paraId="14E83992" w14:textId="77777777" w:rsidR="00F5493A" w:rsidRDefault="00F5493A" w:rsidP="00F5493A">
            <w:pPr>
              <w:pStyle w:val="CRCoverPage"/>
              <w:spacing w:after="0"/>
              <w:ind w:left="100"/>
              <w:rPr>
                <w:i/>
                <w:iCs/>
                <w:lang w:val="en-US"/>
              </w:rPr>
            </w:pPr>
          </w:p>
          <w:p w14:paraId="02363798" w14:textId="6087E947" w:rsidR="00F5493A" w:rsidRDefault="00F5493A" w:rsidP="00F5493A">
            <w:pPr>
              <w:pStyle w:val="CRCoverPage"/>
              <w:spacing w:after="0"/>
              <w:ind w:left="100"/>
              <w:rPr>
                <w:noProof/>
                <w:lang w:eastAsia="zh-CN"/>
              </w:rPr>
            </w:pPr>
            <w:r>
              <w:rPr>
                <w:i/>
                <w:iCs/>
                <w:lang w:val="en-US"/>
              </w:rPr>
              <w:t>It is not specified in 29.512 currently.</w:t>
            </w:r>
          </w:p>
        </w:tc>
      </w:tr>
      <w:tr w:rsidR="00362BB8" w14:paraId="5F70751C" w14:textId="77777777">
        <w:tc>
          <w:tcPr>
            <w:tcW w:w="2694" w:type="dxa"/>
            <w:gridSpan w:val="2"/>
            <w:tcBorders>
              <w:left w:val="single" w:sz="4" w:space="0" w:color="auto"/>
            </w:tcBorders>
          </w:tcPr>
          <w:p w14:paraId="0797FC3D"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6CB46415" w14:textId="77777777" w:rsidR="00362BB8" w:rsidRDefault="00362BB8">
            <w:pPr>
              <w:pStyle w:val="CRCoverPage"/>
              <w:spacing w:after="0"/>
              <w:rPr>
                <w:noProof/>
                <w:sz w:val="8"/>
                <w:szCs w:val="8"/>
              </w:rPr>
            </w:pPr>
          </w:p>
        </w:tc>
      </w:tr>
      <w:tr w:rsidR="00362BB8" w14:paraId="29554823" w14:textId="77777777">
        <w:tc>
          <w:tcPr>
            <w:tcW w:w="2694" w:type="dxa"/>
            <w:gridSpan w:val="2"/>
            <w:tcBorders>
              <w:left w:val="single" w:sz="4" w:space="0" w:color="auto"/>
            </w:tcBorders>
          </w:tcPr>
          <w:p w14:paraId="78499A32" w14:textId="77777777" w:rsidR="00362BB8" w:rsidRDefault="00DB45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D6700" w14:textId="7E4155CB" w:rsidR="00362BB8" w:rsidRDefault="007460E4">
            <w:pPr>
              <w:pStyle w:val="CRCoverPage"/>
              <w:spacing w:after="0"/>
              <w:ind w:left="100"/>
              <w:rPr>
                <w:noProof/>
                <w:lang w:eastAsia="zh-CN"/>
              </w:rPr>
            </w:pPr>
            <w:r>
              <w:t xml:space="preserve">The PCF shall ensure that the </w:t>
            </w:r>
            <w:r w:rsidRPr="00F5493A">
              <w:t>assigned dynamic 5QI value is unique a</w:t>
            </w:r>
            <w:r w:rsidRPr="00F5493A">
              <w:rPr>
                <w:rFonts w:hint="eastAsia"/>
              </w:rPr>
              <w:t>n</w:t>
            </w:r>
            <w:r w:rsidRPr="00F5493A">
              <w:t>d reference the same set of QoS characteristics within the whole PLMN at a given time.</w:t>
            </w:r>
          </w:p>
        </w:tc>
      </w:tr>
      <w:tr w:rsidR="00362BB8" w14:paraId="24F254B9" w14:textId="77777777">
        <w:tc>
          <w:tcPr>
            <w:tcW w:w="2694" w:type="dxa"/>
            <w:gridSpan w:val="2"/>
            <w:tcBorders>
              <w:left w:val="single" w:sz="4" w:space="0" w:color="auto"/>
            </w:tcBorders>
          </w:tcPr>
          <w:p w14:paraId="47BD3816"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411D87DF" w14:textId="77777777" w:rsidR="00362BB8" w:rsidRDefault="00362BB8">
            <w:pPr>
              <w:pStyle w:val="CRCoverPage"/>
              <w:spacing w:after="0"/>
              <w:rPr>
                <w:noProof/>
                <w:sz w:val="8"/>
                <w:szCs w:val="8"/>
              </w:rPr>
            </w:pPr>
          </w:p>
        </w:tc>
      </w:tr>
      <w:tr w:rsidR="00362BB8" w14:paraId="3C597830" w14:textId="77777777">
        <w:tc>
          <w:tcPr>
            <w:tcW w:w="2694" w:type="dxa"/>
            <w:gridSpan w:val="2"/>
            <w:tcBorders>
              <w:left w:val="single" w:sz="4" w:space="0" w:color="auto"/>
              <w:bottom w:val="single" w:sz="4" w:space="0" w:color="auto"/>
            </w:tcBorders>
          </w:tcPr>
          <w:p w14:paraId="7FA90775" w14:textId="77777777" w:rsidR="00362BB8" w:rsidRDefault="00DB45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5AF2E059" w:rsidR="00362BB8" w:rsidRDefault="007460E4">
            <w:pPr>
              <w:pStyle w:val="CRCoverPage"/>
              <w:spacing w:after="0"/>
              <w:ind w:left="100"/>
              <w:rPr>
                <w:noProof/>
                <w:lang w:eastAsia="zh-CN"/>
              </w:rPr>
            </w:pPr>
            <w:r>
              <w:rPr>
                <w:rFonts w:hint="eastAsia"/>
                <w:noProof/>
                <w:lang w:eastAsia="zh-CN"/>
              </w:rPr>
              <w:t>D</w:t>
            </w:r>
            <w:r>
              <w:rPr>
                <w:noProof/>
                <w:lang w:eastAsia="zh-CN"/>
              </w:rPr>
              <w:t>ifferent dynamic 5QI will be asinged for the different UE within a PLMN. The charnging will be performed incorrectly.</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76BD8BDD" w:rsidR="00362BB8" w:rsidRDefault="007460E4" w:rsidP="00F56A90">
            <w:pPr>
              <w:pStyle w:val="CRCoverPage"/>
              <w:spacing w:after="0"/>
              <w:ind w:left="100"/>
              <w:rPr>
                <w:noProof/>
                <w:lang w:eastAsia="zh-CN"/>
              </w:rPr>
            </w:pPr>
            <w:r>
              <w:rPr>
                <w:rFonts w:hint="eastAsia"/>
                <w:noProof/>
                <w:lang w:eastAsia="zh-CN"/>
              </w:rPr>
              <w:t>4</w:t>
            </w:r>
            <w:r>
              <w:rPr>
                <w:noProof/>
                <w:lang w:eastAsia="zh-CN"/>
              </w:rPr>
              <w:t>.2.6.6.3</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798598D3" w:rsidR="00362BB8" w:rsidRDefault="007460E4">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1"/>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1016394" w14:textId="062DD36C" w:rsidR="0052263F" w:rsidRDefault="0052263F" w:rsidP="0052263F">
      <w:pPr>
        <w:pStyle w:val="5"/>
        <w:rPr>
          <w:rFonts w:eastAsia="Batang"/>
        </w:rPr>
      </w:pPr>
      <w:bookmarkStart w:id="2" w:name="_Toc28011853"/>
      <w:bookmarkStart w:id="3" w:name="_Toc38876230"/>
      <w:bookmarkStart w:id="4" w:name="_Toc43192384"/>
      <w:bookmarkStart w:id="5" w:name="_Toc45133125"/>
      <w:bookmarkStart w:id="6" w:name="_Toc51314993"/>
      <w:bookmarkStart w:id="7" w:name="_Toc51761453"/>
      <w:bookmarkStart w:id="8" w:name="_Toc56672009"/>
      <w:bookmarkStart w:id="9" w:name="_Toc59015931"/>
      <w:r>
        <w:rPr>
          <w:rFonts w:eastAsia="Batang"/>
        </w:rPr>
        <w:t>4.2.</w:t>
      </w:r>
      <w:r>
        <w:t>6.6</w:t>
      </w:r>
      <w:r>
        <w:rPr>
          <w:rFonts w:eastAsia="Batang"/>
        </w:rPr>
        <w:t>.</w:t>
      </w:r>
      <w:r>
        <w:t>3</w:t>
      </w:r>
      <w:r>
        <w:rPr>
          <w:rFonts w:eastAsia="Batang"/>
        </w:rPr>
        <w:tab/>
      </w:r>
      <w:r>
        <w:t xml:space="preserve">Policy provisioning and enforcement of </w:t>
      </w:r>
      <w:del w:id="10" w:author="Huawei3" w:date="2021-02-14T09:18:00Z">
        <w:r w:rsidDel="001E1179">
          <w:delText xml:space="preserve"> </w:delText>
        </w:r>
      </w:del>
      <w:r>
        <w:t>authorized explicitly signalled QoS Characteristics</w:t>
      </w:r>
      <w:bookmarkEnd w:id="2"/>
      <w:bookmarkEnd w:id="3"/>
      <w:bookmarkEnd w:id="4"/>
      <w:bookmarkEnd w:id="5"/>
      <w:bookmarkEnd w:id="6"/>
      <w:bookmarkEnd w:id="7"/>
      <w:bookmarkEnd w:id="8"/>
      <w:bookmarkEnd w:id="9"/>
    </w:p>
    <w:p w14:paraId="3D55F790" w14:textId="613E3D7B" w:rsidR="0052263F" w:rsidRDefault="0052263F" w:rsidP="0052263F">
      <w:r>
        <w:t xml:space="preserve">The PCF may provision a dynamically assigned 5QI value (from the non-standardized and non-preconfigured value range) and the associated 5G QoS characteristics to the SMF. In order to do so, the PCF shall within the SmPolicyDecision data structure include the "qosChars" attribute to contain one more authorized signalled QosCharacteristics instances. For each QosCharacteristics instance, the PCF shall include assigned 5QI value within the "5qi" attribute, resource type value within the "resourceType" attribute, the 5QI Priority Level value within the "priorityLevel" attribute, the Packet Delay Budget value within the "packetDelayBudget" attribute, Packet Error Rate value within the "packetErrorRate" attribute, the Averaging Window value within the "averagingWindow" attribute if applicable and the Maximum Data Burst Volume value within the "maxDataBurstVol" attribute if applicable. </w:t>
      </w:r>
      <w:ins w:id="11" w:author="Huawei3" w:date="2021-02-14T09:29:00Z">
        <w:r w:rsidR="00F5493A">
          <w:t xml:space="preserve">The PCF shall ensure that </w:t>
        </w:r>
      </w:ins>
      <w:ins w:id="12" w:author="Huawei3" w:date="2021-02-14T09:30:00Z">
        <w:r w:rsidR="00F5493A">
          <w:t xml:space="preserve">the </w:t>
        </w:r>
      </w:ins>
      <w:ins w:id="13" w:author="Huawei3" w:date="2021-02-14T09:29:00Z">
        <w:r w:rsidR="00F5493A" w:rsidRPr="00F5493A">
          <w:t>assigned dynamic 5QI value is unique a</w:t>
        </w:r>
        <w:r w:rsidR="00F5493A" w:rsidRPr="00F5493A">
          <w:rPr>
            <w:rFonts w:hint="eastAsia"/>
          </w:rPr>
          <w:t>n</w:t>
        </w:r>
        <w:r w:rsidR="00F5493A" w:rsidRPr="00F5493A">
          <w:t>d reference the same set of QoS characteristics within the whole PLMN at a given time.</w:t>
        </w:r>
      </w:ins>
      <w:ins w:id="14" w:author="Huawei3" w:date="2021-02-14T09:30:00Z">
        <w:r w:rsidR="00A07550">
          <w:t xml:space="preserve"> </w:t>
        </w:r>
      </w:ins>
      <w:r>
        <w:t>If the PCF has provisioned an authorized signalled QosCharacteristics instance to the SMF, the PCF shall not update nor remove it during the lifetime of the policy association.</w:t>
      </w:r>
    </w:p>
    <w:p w14:paraId="26071E24" w14:textId="77777777" w:rsidR="0052263F" w:rsidRDefault="0052263F" w:rsidP="0052263F">
      <w:r>
        <w:t>Upon receiving the authorized explicitly signalled QoS characteristics, the SMF shall derive the QoS profile towards the access network and provide it to the access network by invoking corresponding procedure.</w:t>
      </w:r>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E14E5" w14:textId="77777777" w:rsidR="00AD4B39" w:rsidRDefault="00AD4B39">
      <w:r>
        <w:separator/>
      </w:r>
    </w:p>
  </w:endnote>
  <w:endnote w:type="continuationSeparator" w:id="0">
    <w:p w14:paraId="37FD7579" w14:textId="77777777" w:rsidR="00AD4B39" w:rsidRDefault="00AD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8C048" w14:textId="77777777" w:rsidR="00AD4B39" w:rsidRDefault="00AD4B39">
      <w:r>
        <w:separator/>
      </w:r>
    </w:p>
  </w:footnote>
  <w:footnote w:type="continuationSeparator" w:id="0">
    <w:p w14:paraId="18CB5FA5" w14:textId="77777777" w:rsidR="00AD4B39" w:rsidRDefault="00AD4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6115D3" w:rsidRDefault="00611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6115D3" w:rsidRDefault="00611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6115D3" w:rsidRDefault="00611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6115D3" w:rsidRDefault="006115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160C5F"/>
    <w:rsid w:val="00170FA5"/>
    <w:rsid w:val="001E1179"/>
    <w:rsid w:val="001F6C59"/>
    <w:rsid w:val="002047B0"/>
    <w:rsid w:val="002A0474"/>
    <w:rsid w:val="002D5996"/>
    <w:rsid w:val="002F14AD"/>
    <w:rsid w:val="00315A46"/>
    <w:rsid w:val="00362BB8"/>
    <w:rsid w:val="00377259"/>
    <w:rsid w:val="003D6082"/>
    <w:rsid w:val="00431719"/>
    <w:rsid w:val="00491DED"/>
    <w:rsid w:val="0052263F"/>
    <w:rsid w:val="005F4815"/>
    <w:rsid w:val="006115D3"/>
    <w:rsid w:val="006950AB"/>
    <w:rsid w:val="0072618B"/>
    <w:rsid w:val="007460E4"/>
    <w:rsid w:val="007F3197"/>
    <w:rsid w:val="008021BB"/>
    <w:rsid w:val="0086191C"/>
    <w:rsid w:val="008C4B65"/>
    <w:rsid w:val="008F0E47"/>
    <w:rsid w:val="009C7AF4"/>
    <w:rsid w:val="009E5128"/>
    <w:rsid w:val="00A07550"/>
    <w:rsid w:val="00AC0263"/>
    <w:rsid w:val="00AC690C"/>
    <w:rsid w:val="00AD4B39"/>
    <w:rsid w:val="00BA613B"/>
    <w:rsid w:val="00BC467C"/>
    <w:rsid w:val="00BF5D31"/>
    <w:rsid w:val="00CB565E"/>
    <w:rsid w:val="00D278C3"/>
    <w:rsid w:val="00DB457F"/>
    <w:rsid w:val="00DC25AC"/>
    <w:rsid w:val="00DE1705"/>
    <w:rsid w:val="00F175D7"/>
    <w:rsid w:val="00F51362"/>
    <w:rsid w:val="00F5493A"/>
    <w:rsid w:val="00F56A90"/>
    <w:rsid w:val="00F77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A37E7-09F3-4DB8-B727-CBF5D9B96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660</Words>
  <Characters>3767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2021-02-14T01:50:00Z</dcterms:created>
  <dcterms:modified xsi:type="dcterms:W3CDTF">2021-02-17T04:46:00Z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(3)G40f05HeFc7OI+T7gyCkJ7mOfXWXcCSeXBkdzX6oBCn1o1tAgmfmjJMN0+QRCgNlBkJIIN+4
Y2Z8I2wPXypbNOFUs/km8g33OSQdvWWWlgTOy6SlxWr/uGcNabKphnTCQUUz+UlsVXRPGfKd
p+Z0QzjCp5kQQljK9kLXWURLN/ZrYs8NnSO+/KFKUcM+X8Fqp7M1PmPIJ4ydUdCgMQgO4gnm
AMxUP8iJt2F+hUxLpq</vt:lpwstr>
  </property>
  <property fmtid="{D5CDD505-2E9C-101B-9397-08002B2CF9AE}" pid="22" name="_2015_ms_pID_7253431">
    <vt:lpwstr>LGLwdWh5zMOOndzbk5PYVZ1KZCS23lBmFiXk16Fu0bmbRQKERjOkql
4MAn2XSs1tyrXiAakVR6JoSJXJGpTKJParRw++2kmEEtO18hPpy9YpRn4Kv0H0alhlM2SbpW
eEWJ7ue4sM+AJWVtVpTeUQWIGcuDdqXrL+Kx6rZohYw7kHTunaBrJb3tCO2zEpc5UYqf5tGM
4VJm/cLPdEwa1UHY0IIDaZvAXtXA9OIa2wTV</vt:lpwstr>
  </property>
  <property fmtid="{D5CDD505-2E9C-101B-9397-08002B2CF9AE}" pid="23" name="_2015_ms_pID_7253432">
    <vt:lpwstr>IqLnYLt5Kx93tpT7ghky6Rg=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1613532554</vt:lpwstr>
  </property>
</Properties>
</file>